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15306226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 w:rsidR="009011C3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646F17" w:rsidRPr="00646F17">
        <w:rPr>
          <w:b/>
          <w:noProof/>
          <w:sz w:val="24"/>
        </w:rPr>
        <w:t>RP-</w:t>
      </w:r>
      <w:r w:rsidR="00797C42" w:rsidRPr="00646F17">
        <w:rPr>
          <w:b/>
          <w:noProof/>
          <w:sz w:val="24"/>
        </w:rPr>
        <w:t>253</w:t>
      </w:r>
      <w:r w:rsidR="00797C42">
        <w:rPr>
          <w:b/>
          <w:noProof/>
          <w:sz w:val="24"/>
        </w:rPr>
        <w:t>813</w:t>
      </w:r>
    </w:p>
    <w:p w14:paraId="2E6EBB37" w14:textId="75141513" w:rsidR="006A45BA" w:rsidRPr="0051554D" w:rsidRDefault="009C5987" w:rsidP="0051554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9C5987">
        <w:rPr>
          <w:rFonts w:ascii="Arial" w:hAnsi="Arial"/>
          <w:b/>
          <w:noProof/>
          <w:sz w:val="24"/>
          <w:lang w:eastAsia="en-US"/>
        </w:rPr>
        <w:t>Baltimore, USA, December 8-11, 2025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3B07F0B0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="007C0884" w:rsidRPr="007C0884">
        <w:rPr>
          <w:rFonts w:ascii="Arial" w:hAnsi="Arial"/>
          <w:b/>
          <w:color w:val="000000"/>
          <w:sz w:val="24"/>
        </w:rPr>
        <w:t>Revised WID</w:t>
      </w:r>
      <w:r w:rsidRPr="00CE42D7">
        <w:rPr>
          <w:rFonts w:ascii="Arial" w:hAnsi="Arial"/>
          <w:b/>
          <w:color w:val="000000"/>
          <w:sz w:val="24"/>
        </w:rPr>
        <w:t>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2CA6EC2E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0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3</w:t>
      </w:r>
      <w:r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039AB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 xml:space="preserve">New WI: Non-Terrestrial Networks (NTN) for Internet of </w:t>
      </w:r>
      <w:proofErr w:type="gramStart"/>
      <w:r w:rsidR="003C4E50" w:rsidRPr="00CE42D7">
        <w:rPr>
          <w:sz w:val="32"/>
          <w:szCs w:val="32"/>
        </w:rPr>
        <w:t>Things(</w:t>
      </w:r>
      <w:proofErr w:type="gramEnd"/>
      <w:r w:rsidR="003C4E50" w:rsidRPr="00CE42D7">
        <w:rPr>
          <w:sz w:val="32"/>
          <w:szCs w:val="32"/>
        </w:rPr>
        <w:t>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IoT_NTN_Ph4</w:t>
      </w:r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r w:rsidR="00D5713D" w:rsidRPr="00D5713D">
        <w:rPr>
          <w:sz w:val="32"/>
          <w:szCs w:val="32"/>
        </w:rPr>
        <w:t>108</w:t>
      </w:r>
      <w:r w:rsidR="007E7090">
        <w:rPr>
          <w:sz w:val="32"/>
          <w:szCs w:val="32"/>
        </w:rPr>
        <w:t>0</w:t>
      </w:r>
      <w:r w:rsidR="00D5713D" w:rsidRPr="00D5713D">
        <w:rPr>
          <w:sz w:val="32"/>
          <w:szCs w:val="32"/>
        </w:rPr>
        <w:t>090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726696" w:rsidP="003C4E50">
            <w:pPr>
              <w:pStyle w:val="TAL"/>
            </w:pPr>
            <w:hyperlink r:id="rId14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23BCBBE" w14:textId="77777777" w:rsidR="00EB494E" w:rsidRDefault="00EB494E" w:rsidP="00EB494E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3B0402F4" w14:textId="451A613E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del w:id="1" w:author="Yanxia Zhang" w:date="2025-11-27T11:26:00Z">
        <w:r w:rsidRPr="001619F4" w:rsidDel="00FA6501">
          <w:delText>Down-select between CP and UP solutions for voice support over NB-IoT-NTN until RAN#110</w:delText>
        </w:r>
      </w:del>
      <w:r w:rsidRPr="001619F4">
        <w:t xml:space="preserve"> </w:t>
      </w:r>
      <w:ins w:id="2" w:author="Yanxia Zhang" w:date="2025-11-27T11:26:00Z">
        <w:r w:rsidR="00FA6501">
          <w:t>Specify UP solution for voice support over NB-IoT NTN</w:t>
        </w:r>
      </w:ins>
      <w:ins w:id="3" w:author="Yanxia Zhang" w:date="2025-11-27T11:27:00Z">
        <w:r w:rsidR="00FA6501">
          <w:t xml:space="preserve"> </w:t>
        </w:r>
      </w:ins>
      <w:r w:rsidRPr="001619F4">
        <w:t>[RAN2]</w:t>
      </w:r>
    </w:p>
    <w:p w14:paraId="23F216B2" w14:textId="73380AFD" w:rsidR="00EB494E" w:rsidRPr="001619F4" w:rsidDel="00FA6501" w:rsidRDefault="00EB494E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del w:id="4" w:author="Yanxia Zhang" w:date="2025-11-27T11:30:00Z"/>
        </w:rPr>
      </w:pPr>
      <w:del w:id="5" w:author="Yanxia Zhang" w:date="2025-11-27T11:30:00Z">
        <w:r w:rsidRPr="001619F4" w:rsidDel="00FA6501">
          <w:rPr>
            <w:rFonts w:eastAsia="等线"/>
            <w:lang w:eastAsia="zh-CN"/>
          </w:rPr>
          <w:delText>Coordination with SA is required</w:delText>
        </w:r>
      </w:del>
    </w:p>
    <w:p w14:paraId="195D6C27" w14:textId="46118870" w:rsidR="00EB494E" w:rsidRPr="00FA6501" w:rsidRDefault="00EB494E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ns w:id="6" w:author="Yanxia Zhang" w:date="2025-11-27T11:28:00Z"/>
        </w:rPr>
      </w:pPr>
      <w:del w:id="7" w:author="Yanxia Zhang" w:date="2025-11-27T11:30:00Z">
        <w:r w:rsidRPr="001619F4" w:rsidDel="00FA6501">
          <w:rPr>
            <w:rFonts w:eastAsia="等线" w:hint="eastAsia"/>
            <w:lang w:eastAsia="zh-CN"/>
          </w:rPr>
          <w:delText>T</w:delText>
        </w:r>
        <w:r w:rsidRPr="001619F4" w:rsidDel="00FA6501">
          <w:rPr>
            <w:rFonts w:eastAsia="等线"/>
            <w:lang w:eastAsia="zh-CN"/>
          </w:rPr>
          <w:delText xml:space="preserve">he objective can be updated with further details based on the outcome of the above down-selection </w:delText>
        </w:r>
      </w:del>
      <w:ins w:id="8" w:author="Yanxia Zhang" w:date="2025-11-27T11:27:00Z">
        <w:r w:rsidR="00FA6501">
          <w:rPr>
            <w:rFonts w:eastAsia="等线"/>
            <w:lang w:eastAsia="zh-CN"/>
          </w:rPr>
          <w:t xml:space="preserve">Specify solution to address the scheduling for variable sized </w:t>
        </w:r>
      </w:ins>
      <w:ins w:id="9" w:author="Yanxia Zhang" w:date="2025-11-27T11:28:00Z">
        <w:r w:rsidR="00FA6501">
          <w:rPr>
            <w:rFonts w:eastAsia="等线"/>
            <w:lang w:eastAsia="zh-CN"/>
          </w:rPr>
          <w:t xml:space="preserve">voice </w:t>
        </w:r>
      </w:ins>
      <w:ins w:id="10" w:author="Xiaodong Yang(vivo)" w:date="2025-12-09T23:53:00Z">
        <w:r w:rsidR="006E1227">
          <w:rPr>
            <w:rFonts w:eastAsia="等线"/>
            <w:lang w:eastAsia="zh-CN"/>
          </w:rPr>
          <w:t>traffic</w:t>
        </w:r>
      </w:ins>
      <w:ins w:id="11" w:author="Xiaodong Yang(vivo)" w:date="2025-12-11T21:55:00Z">
        <w:r w:rsidR="00306178">
          <w:rPr>
            <w:rFonts w:eastAsia="等线"/>
            <w:lang w:eastAsia="zh-CN"/>
          </w:rPr>
          <w:t xml:space="preserve">, </w:t>
        </w:r>
      </w:ins>
      <w:ins w:id="12" w:author="Xiaodong Yang(vivo)" w:date="2025-12-09T23:52:00Z">
        <w:r w:rsidR="006E1227">
          <w:rPr>
            <w:rFonts w:eastAsia="等线"/>
            <w:lang w:eastAsia="zh-CN"/>
          </w:rPr>
          <w:t>if necessary</w:t>
        </w:r>
      </w:ins>
      <w:ins w:id="13" w:author="Yanxia Zhang" w:date="2025-11-27T11:28:00Z">
        <w:r w:rsidR="00FA6501">
          <w:rPr>
            <w:rFonts w:eastAsia="等线"/>
            <w:lang w:eastAsia="zh-CN"/>
          </w:rPr>
          <w:t xml:space="preserve"> [RAN2]</w:t>
        </w:r>
      </w:ins>
    </w:p>
    <w:p w14:paraId="58A54620" w14:textId="1BD210F9" w:rsidR="00FA6501" w:rsidRPr="00FA6501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ns w:id="14" w:author="Yanxia Zhang" w:date="2025-11-27T11:28:00Z"/>
        </w:rPr>
      </w:pPr>
      <w:ins w:id="15" w:author="Yanxia Zhang" w:date="2025-11-27T11:28:00Z">
        <w:r>
          <w:rPr>
            <w:rFonts w:eastAsia="等线"/>
            <w:lang w:eastAsia="zh-CN"/>
          </w:rPr>
          <w:t xml:space="preserve">Specify </w:t>
        </w:r>
        <w:proofErr w:type="spellStart"/>
        <w:r>
          <w:rPr>
            <w:rFonts w:eastAsia="等线"/>
            <w:lang w:eastAsia="zh-CN"/>
          </w:rPr>
          <w:t>R</w:t>
        </w:r>
      </w:ins>
      <w:ins w:id="16" w:author="Yanxia Zhang" w:date="2025-12-01T15:07:00Z">
        <w:r w:rsidR="007C7E42">
          <w:rPr>
            <w:rFonts w:eastAsia="等线"/>
            <w:lang w:eastAsia="zh-CN"/>
          </w:rPr>
          <w:t>o</w:t>
        </w:r>
      </w:ins>
      <w:ins w:id="17" w:author="Yanxia Zhang" w:date="2025-11-27T11:28:00Z">
        <w:r>
          <w:rPr>
            <w:rFonts w:eastAsia="等线"/>
            <w:lang w:eastAsia="zh-CN"/>
          </w:rPr>
          <w:t>HC</w:t>
        </w:r>
        <w:proofErr w:type="spellEnd"/>
        <w:r>
          <w:rPr>
            <w:rFonts w:eastAsia="等线"/>
            <w:lang w:eastAsia="zh-CN"/>
          </w:rPr>
          <w:t xml:space="preserve"> profile configuration for voice </w:t>
        </w:r>
      </w:ins>
      <w:ins w:id="18" w:author="Xiaodong Yang(vivo)" w:date="2025-12-10T00:12:00Z">
        <w:r w:rsidR="003E1AD5">
          <w:rPr>
            <w:rFonts w:eastAsia="等线"/>
            <w:lang w:eastAsia="zh-CN"/>
          </w:rPr>
          <w:t>traffic</w:t>
        </w:r>
      </w:ins>
      <w:ins w:id="19" w:author="Yanxia Zhang" w:date="2025-11-27T11:28:00Z">
        <w:r>
          <w:rPr>
            <w:rFonts w:eastAsia="等线"/>
            <w:lang w:eastAsia="zh-CN"/>
          </w:rPr>
          <w:t xml:space="preserve"> [RAN2]</w:t>
        </w:r>
      </w:ins>
    </w:p>
    <w:p w14:paraId="7A2D2F76" w14:textId="01D36B2B" w:rsidR="00FA6501" w:rsidRPr="001619F4" w:rsidRDefault="00FA6501" w:rsidP="00EB494E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ins w:id="20" w:author="Yanxia Zhang" w:date="2025-11-27T11:29:00Z">
        <w:r>
          <w:rPr>
            <w:rFonts w:eastAsia="等线"/>
            <w:lang w:eastAsia="zh-CN"/>
          </w:rPr>
          <w:t>Other necessary change</w:t>
        </w:r>
      </w:ins>
      <w:ins w:id="21" w:author="Yanxia Zhang" w:date="2025-12-01T15:07:00Z">
        <w:r w:rsidR="007C7E42">
          <w:rPr>
            <w:rFonts w:eastAsia="等线"/>
            <w:lang w:eastAsia="zh-CN"/>
          </w:rPr>
          <w:t>s</w:t>
        </w:r>
      </w:ins>
      <w:ins w:id="22" w:author="Yanxia Zhang" w:date="2025-11-27T11:29:00Z">
        <w:r>
          <w:rPr>
            <w:rFonts w:eastAsia="等线"/>
            <w:lang w:eastAsia="zh-CN"/>
          </w:rPr>
          <w:t xml:space="preserve"> if needed</w:t>
        </w:r>
      </w:ins>
    </w:p>
    <w:p w14:paraId="300AE491" w14:textId="17F0B99D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 xml:space="preserve">Support of semi-persistent scheduling for NB-IoT-NTN for DL and UL data transmission for voice </w:t>
      </w:r>
      <w:del w:id="23" w:author="Xiaodong Yang(vivo)" w:date="2025-12-09T23:53:00Z">
        <w:r w:rsidRPr="001619F4" w:rsidDel="006E1227">
          <w:delText xml:space="preserve">packets </w:delText>
        </w:r>
      </w:del>
      <w:ins w:id="24" w:author="Xiaodong Yang(vivo)" w:date="2025-12-09T23:53:00Z">
        <w:r w:rsidR="006E1227">
          <w:t>traffic</w:t>
        </w:r>
        <w:r w:rsidR="006E1227" w:rsidRPr="001619F4">
          <w:t xml:space="preserve"> </w:t>
        </w:r>
      </w:ins>
      <w:r w:rsidRPr="001619F4">
        <w:t>[RAN2, RAN1]</w:t>
      </w:r>
    </w:p>
    <w:p w14:paraId="2CEF64B2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76F6C838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46BF816" w14:textId="77777777" w:rsidR="00EB494E" w:rsidRPr="001619F4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6D196BFC" w14:textId="77777777" w:rsidR="00EB494E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03509677" w14:textId="42BA1613" w:rsidR="00EB494E" w:rsidRPr="009918E6" w:rsidRDefault="00EB494E" w:rsidP="00EB494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</w:t>
      </w:r>
      <w:ins w:id="25" w:author="Yanxia Zhang" w:date="2025-11-27T11:29:00Z">
        <w:r w:rsidR="00FA6501">
          <w:t>/2</w:t>
        </w:r>
      </w:ins>
      <w:r w:rsidRPr="001619F4">
        <w:t xml:space="preserve"> is expected</w:t>
      </w:r>
    </w:p>
    <w:p w14:paraId="408D489D" w14:textId="046729B4" w:rsidR="0040240E" w:rsidRDefault="0040240E" w:rsidP="0040240E">
      <w:pPr>
        <w:spacing w:after="0"/>
        <w:rPr>
          <w:bCs/>
        </w:rPr>
      </w:pPr>
    </w:p>
    <w:p w14:paraId="4331AEDB" w14:textId="77777777" w:rsidR="004B68EA" w:rsidRDefault="004B68EA" w:rsidP="004B68EA">
      <w:pPr>
        <w:spacing w:after="0"/>
        <w:rPr>
          <w:bCs/>
        </w:rPr>
      </w:pPr>
    </w:p>
    <w:p w14:paraId="04B79145" w14:textId="77777777" w:rsidR="004B68EA" w:rsidRPr="00A7059D" w:rsidRDefault="004B68EA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5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B259FA">
              <w:rPr>
                <w:lang w:eastAsia="zh-CN"/>
              </w:rPr>
              <w:t>Sanechips</w:t>
            </w:r>
            <w:proofErr w:type="spellEnd"/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Skylo</w:t>
            </w:r>
            <w:proofErr w:type="spellEnd"/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proofErr w:type="spellStart"/>
            <w:r w:rsidRPr="004C72E4">
              <w:rPr>
                <w:rFonts w:hint="eastAsia"/>
                <w:lang w:eastAsia="zh-CN"/>
              </w:rPr>
              <w:t>Transsion</w:t>
            </w:r>
            <w:proofErr w:type="spellEnd"/>
            <w:r w:rsidRPr="004C72E4">
              <w:rPr>
                <w:rFonts w:hint="eastAsia"/>
                <w:lang w:eastAsia="zh-CN"/>
              </w:rPr>
              <w:t xml:space="preserve">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proofErr w:type="spellStart"/>
            <w:r w:rsidRPr="00F977CF">
              <w:rPr>
                <w:lang w:eastAsia="zh-CN"/>
              </w:rPr>
              <w:t>HiSilicon</w:t>
            </w:r>
            <w:proofErr w:type="spellEnd"/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proofErr w:type="spellStart"/>
            <w:r w:rsidRPr="00F46F96">
              <w:rPr>
                <w:lang w:eastAsia="zh-CN"/>
              </w:rPr>
              <w:t>Semtech</w:t>
            </w:r>
            <w:proofErr w:type="spellEnd"/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Aalyria</w:t>
            </w:r>
            <w:proofErr w:type="spellEnd"/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  <w:proofErr w:type="spellEnd"/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EFA6B" w14:textId="77777777" w:rsidR="00726696" w:rsidRDefault="00726696">
      <w:r>
        <w:separator/>
      </w:r>
    </w:p>
  </w:endnote>
  <w:endnote w:type="continuationSeparator" w:id="0">
    <w:p w14:paraId="4F96C868" w14:textId="77777777" w:rsidR="00726696" w:rsidRDefault="007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70CD8" w14:textId="77777777" w:rsidR="00726696" w:rsidRDefault="00726696">
      <w:r>
        <w:separator/>
      </w:r>
    </w:p>
  </w:footnote>
  <w:footnote w:type="continuationSeparator" w:id="0">
    <w:p w14:paraId="37C4ECF2" w14:textId="77777777" w:rsidR="00726696" w:rsidRDefault="00726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F54A9E"/>
    <w:multiLevelType w:val="hybridMultilevel"/>
    <w:tmpl w:val="89F4BB90"/>
    <w:lvl w:ilvl="0" w:tplc="F70066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44C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EEFF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27E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D8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44D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E01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48F9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019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xia Zhang">
    <w15:presenceInfo w15:providerId="AD" w15:userId="S::11070356@vivo.com::8aa6a783-9089-40d2-b6c7-0f1ad4e05356"/>
  </w15:person>
  <w15:person w15:author="Xiaodong Yang(vivo)">
    <w15:presenceInfo w15:providerId="AD" w15:userId="S::11056895@vivo.com::2ac610c4-cacf-4617-b7ec-a46ff124da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xMjc1tjQHEubGBko6SsGpxcWZ+XkgBSa1AMP/w3ssAAAA"/>
  </w:docVars>
  <w:rsids>
    <w:rsidRoot w:val="00F4338D"/>
    <w:rsid w:val="000039AB"/>
    <w:rsid w:val="00003B9A"/>
    <w:rsid w:val="00005179"/>
    <w:rsid w:val="00006EF7"/>
    <w:rsid w:val="00011074"/>
    <w:rsid w:val="0001220A"/>
    <w:rsid w:val="000132D1"/>
    <w:rsid w:val="000205C5"/>
    <w:rsid w:val="0002450D"/>
    <w:rsid w:val="00025316"/>
    <w:rsid w:val="00037C06"/>
    <w:rsid w:val="00044DAE"/>
    <w:rsid w:val="000458E9"/>
    <w:rsid w:val="00052BF8"/>
    <w:rsid w:val="0005411E"/>
    <w:rsid w:val="00054982"/>
    <w:rsid w:val="00057116"/>
    <w:rsid w:val="00063C7E"/>
    <w:rsid w:val="00064CB2"/>
    <w:rsid w:val="00066954"/>
    <w:rsid w:val="00067741"/>
    <w:rsid w:val="00067E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0F3DC4"/>
    <w:rsid w:val="00100138"/>
    <w:rsid w:val="001001BD"/>
    <w:rsid w:val="00101936"/>
    <w:rsid w:val="00102222"/>
    <w:rsid w:val="00120541"/>
    <w:rsid w:val="001211F3"/>
    <w:rsid w:val="00121A93"/>
    <w:rsid w:val="00127B5D"/>
    <w:rsid w:val="001457CF"/>
    <w:rsid w:val="00146364"/>
    <w:rsid w:val="00151E56"/>
    <w:rsid w:val="00155338"/>
    <w:rsid w:val="00163676"/>
    <w:rsid w:val="001644E2"/>
    <w:rsid w:val="00166818"/>
    <w:rsid w:val="00171925"/>
    <w:rsid w:val="00173998"/>
    <w:rsid w:val="00174617"/>
    <w:rsid w:val="001759A7"/>
    <w:rsid w:val="00177ED7"/>
    <w:rsid w:val="001808F9"/>
    <w:rsid w:val="001A4192"/>
    <w:rsid w:val="001C5C86"/>
    <w:rsid w:val="001C6B14"/>
    <w:rsid w:val="001C718D"/>
    <w:rsid w:val="001D7359"/>
    <w:rsid w:val="001E14C4"/>
    <w:rsid w:val="001E3CB9"/>
    <w:rsid w:val="001F766A"/>
    <w:rsid w:val="001F7EB4"/>
    <w:rsid w:val="002000C2"/>
    <w:rsid w:val="00205F25"/>
    <w:rsid w:val="00217FF5"/>
    <w:rsid w:val="00221B1E"/>
    <w:rsid w:val="0022203B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5AE8"/>
    <w:rsid w:val="002D1D1C"/>
    <w:rsid w:val="002D5583"/>
    <w:rsid w:val="002D5886"/>
    <w:rsid w:val="002D5F30"/>
    <w:rsid w:val="002E6A7D"/>
    <w:rsid w:val="002E7A9E"/>
    <w:rsid w:val="002F3C41"/>
    <w:rsid w:val="002F6C5C"/>
    <w:rsid w:val="002F6FFE"/>
    <w:rsid w:val="0030045C"/>
    <w:rsid w:val="00306178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B728F"/>
    <w:rsid w:val="003C0F14"/>
    <w:rsid w:val="003C2DA6"/>
    <w:rsid w:val="003C4E50"/>
    <w:rsid w:val="003C6DA6"/>
    <w:rsid w:val="003D2781"/>
    <w:rsid w:val="003D5D7B"/>
    <w:rsid w:val="003D62A9"/>
    <w:rsid w:val="003E0C23"/>
    <w:rsid w:val="003E1AD5"/>
    <w:rsid w:val="003F04C7"/>
    <w:rsid w:val="003F148E"/>
    <w:rsid w:val="003F268E"/>
    <w:rsid w:val="003F4B65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63145"/>
    <w:rsid w:val="00471BC0"/>
    <w:rsid w:val="004725E0"/>
    <w:rsid w:val="0048267C"/>
    <w:rsid w:val="004876B9"/>
    <w:rsid w:val="00493A79"/>
    <w:rsid w:val="00495840"/>
    <w:rsid w:val="004A0490"/>
    <w:rsid w:val="004A40BE"/>
    <w:rsid w:val="004A6A60"/>
    <w:rsid w:val="004B68EA"/>
    <w:rsid w:val="004B7EED"/>
    <w:rsid w:val="004C0726"/>
    <w:rsid w:val="004C2201"/>
    <w:rsid w:val="004C594F"/>
    <w:rsid w:val="004C634D"/>
    <w:rsid w:val="004D24B9"/>
    <w:rsid w:val="004D4968"/>
    <w:rsid w:val="004D5DDE"/>
    <w:rsid w:val="004D7708"/>
    <w:rsid w:val="004D7DAD"/>
    <w:rsid w:val="004E2CE2"/>
    <w:rsid w:val="004E5172"/>
    <w:rsid w:val="004E6F8A"/>
    <w:rsid w:val="00501091"/>
    <w:rsid w:val="00502CD2"/>
    <w:rsid w:val="00504E33"/>
    <w:rsid w:val="00514CC0"/>
    <w:rsid w:val="0051554D"/>
    <w:rsid w:val="00542A0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5F6CEA"/>
    <w:rsid w:val="00611EC4"/>
    <w:rsid w:val="00612542"/>
    <w:rsid w:val="006146D2"/>
    <w:rsid w:val="00620B3F"/>
    <w:rsid w:val="006239E7"/>
    <w:rsid w:val="006254C4"/>
    <w:rsid w:val="00630022"/>
    <w:rsid w:val="006323BE"/>
    <w:rsid w:val="00637024"/>
    <w:rsid w:val="0063727B"/>
    <w:rsid w:val="0063745E"/>
    <w:rsid w:val="006418C6"/>
    <w:rsid w:val="00641ED8"/>
    <w:rsid w:val="006441CD"/>
    <w:rsid w:val="00646F17"/>
    <w:rsid w:val="00654893"/>
    <w:rsid w:val="006630C2"/>
    <w:rsid w:val="006633A4"/>
    <w:rsid w:val="00667DD2"/>
    <w:rsid w:val="00671BBB"/>
    <w:rsid w:val="00677B9C"/>
    <w:rsid w:val="0068116F"/>
    <w:rsid w:val="00682237"/>
    <w:rsid w:val="00695C2F"/>
    <w:rsid w:val="006A0EF8"/>
    <w:rsid w:val="006A45BA"/>
    <w:rsid w:val="006B17DC"/>
    <w:rsid w:val="006B3170"/>
    <w:rsid w:val="006B4280"/>
    <w:rsid w:val="006B4B1C"/>
    <w:rsid w:val="006B6EAA"/>
    <w:rsid w:val="006C4991"/>
    <w:rsid w:val="006D2626"/>
    <w:rsid w:val="006D297A"/>
    <w:rsid w:val="006D4566"/>
    <w:rsid w:val="006D5052"/>
    <w:rsid w:val="006E0F19"/>
    <w:rsid w:val="006E1227"/>
    <w:rsid w:val="006E14D2"/>
    <w:rsid w:val="006E1FDA"/>
    <w:rsid w:val="006E4DB0"/>
    <w:rsid w:val="006E5E87"/>
    <w:rsid w:val="006F2155"/>
    <w:rsid w:val="00706A1A"/>
    <w:rsid w:val="00707673"/>
    <w:rsid w:val="007162BE"/>
    <w:rsid w:val="00722267"/>
    <w:rsid w:val="00726696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97C42"/>
    <w:rsid w:val="007A0B47"/>
    <w:rsid w:val="007A56A6"/>
    <w:rsid w:val="007A5AA5"/>
    <w:rsid w:val="007A6136"/>
    <w:rsid w:val="007B0F49"/>
    <w:rsid w:val="007C0884"/>
    <w:rsid w:val="007C7E14"/>
    <w:rsid w:val="007C7E42"/>
    <w:rsid w:val="007D03D2"/>
    <w:rsid w:val="007D1AB2"/>
    <w:rsid w:val="007D21A3"/>
    <w:rsid w:val="007D36CF"/>
    <w:rsid w:val="007E7090"/>
    <w:rsid w:val="007E780A"/>
    <w:rsid w:val="007E7C11"/>
    <w:rsid w:val="007F522E"/>
    <w:rsid w:val="007F7421"/>
    <w:rsid w:val="00801F7F"/>
    <w:rsid w:val="008077B2"/>
    <w:rsid w:val="00807BCE"/>
    <w:rsid w:val="00813C1F"/>
    <w:rsid w:val="008234C6"/>
    <w:rsid w:val="0083436C"/>
    <w:rsid w:val="00834A60"/>
    <w:rsid w:val="00835AB0"/>
    <w:rsid w:val="008375DE"/>
    <w:rsid w:val="00863E89"/>
    <w:rsid w:val="00866E4B"/>
    <w:rsid w:val="00872B3B"/>
    <w:rsid w:val="0088222A"/>
    <w:rsid w:val="008835FC"/>
    <w:rsid w:val="0088770C"/>
    <w:rsid w:val="008901F6"/>
    <w:rsid w:val="00893E25"/>
    <w:rsid w:val="00896C03"/>
    <w:rsid w:val="008A05BF"/>
    <w:rsid w:val="008A1529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67F9"/>
    <w:rsid w:val="009011C3"/>
    <w:rsid w:val="00915DDF"/>
    <w:rsid w:val="00922FCB"/>
    <w:rsid w:val="00930734"/>
    <w:rsid w:val="0093077E"/>
    <w:rsid w:val="00935154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C5987"/>
    <w:rsid w:val="009D23B2"/>
    <w:rsid w:val="009E27A1"/>
    <w:rsid w:val="009E5677"/>
    <w:rsid w:val="009E6C21"/>
    <w:rsid w:val="009F7959"/>
    <w:rsid w:val="00A01CFF"/>
    <w:rsid w:val="00A02960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4CDE"/>
    <w:rsid w:val="00A6592E"/>
    <w:rsid w:val="00A6656B"/>
    <w:rsid w:val="00A70E1E"/>
    <w:rsid w:val="00A73257"/>
    <w:rsid w:val="00A9081F"/>
    <w:rsid w:val="00A9188C"/>
    <w:rsid w:val="00A937FD"/>
    <w:rsid w:val="00A9489E"/>
    <w:rsid w:val="00A97002"/>
    <w:rsid w:val="00A97A52"/>
    <w:rsid w:val="00AA0D6A"/>
    <w:rsid w:val="00AA0FBC"/>
    <w:rsid w:val="00AB58BF"/>
    <w:rsid w:val="00AD0751"/>
    <w:rsid w:val="00AD77C4"/>
    <w:rsid w:val="00AD7F53"/>
    <w:rsid w:val="00AE25BF"/>
    <w:rsid w:val="00AE3D81"/>
    <w:rsid w:val="00AE7C51"/>
    <w:rsid w:val="00AF0C13"/>
    <w:rsid w:val="00B01ACB"/>
    <w:rsid w:val="00B02294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A7DA9"/>
    <w:rsid w:val="00BB0B6C"/>
    <w:rsid w:val="00BB2BFA"/>
    <w:rsid w:val="00BB5EBF"/>
    <w:rsid w:val="00BC5590"/>
    <w:rsid w:val="00BC642A"/>
    <w:rsid w:val="00BD2730"/>
    <w:rsid w:val="00BF10EC"/>
    <w:rsid w:val="00BF6FCA"/>
    <w:rsid w:val="00BF79B0"/>
    <w:rsid w:val="00BF7C9D"/>
    <w:rsid w:val="00C01E8C"/>
    <w:rsid w:val="00C02DF6"/>
    <w:rsid w:val="00C03E01"/>
    <w:rsid w:val="00C11A18"/>
    <w:rsid w:val="00C14B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A81"/>
    <w:rsid w:val="00C5591F"/>
    <w:rsid w:val="00C57C50"/>
    <w:rsid w:val="00C62767"/>
    <w:rsid w:val="00C6374D"/>
    <w:rsid w:val="00C65C36"/>
    <w:rsid w:val="00C715CA"/>
    <w:rsid w:val="00C7495D"/>
    <w:rsid w:val="00C77CE9"/>
    <w:rsid w:val="00C82BDB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B4FA9"/>
    <w:rsid w:val="00CC5A41"/>
    <w:rsid w:val="00CC72A4"/>
    <w:rsid w:val="00CD3153"/>
    <w:rsid w:val="00CF3DE1"/>
    <w:rsid w:val="00CF6810"/>
    <w:rsid w:val="00D06117"/>
    <w:rsid w:val="00D13369"/>
    <w:rsid w:val="00D24760"/>
    <w:rsid w:val="00D31CC8"/>
    <w:rsid w:val="00D32678"/>
    <w:rsid w:val="00D36F86"/>
    <w:rsid w:val="00D3789A"/>
    <w:rsid w:val="00D430DE"/>
    <w:rsid w:val="00D46F43"/>
    <w:rsid w:val="00D521C1"/>
    <w:rsid w:val="00D5713D"/>
    <w:rsid w:val="00D6004B"/>
    <w:rsid w:val="00D67E43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1ACE"/>
    <w:rsid w:val="00DC47DF"/>
    <w:rsid w:val="00DC4907"/>
    <w:rsid w:val="00DC49E5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1F25"/>
    <w:rsid w:val="00E52C57"/>
    <w:rsid w:val="00E54821"/>
    <w:rsid w:val="00E5796C"/>
    <w:rsid w:val="00E57E7D"/>
    <w:rsid w:val="00E64AB7"/>
    <w:rsid w:val="00E70355"/>
    <w:rsid w:val="00E84CD8"/>
    <w:rsid w:val="00E90B85"/>
    <w:rsid w:val="00E91679"/>
    <w:rsid w:val="00E92452"/>
    <w:rsid w:val="00E94CC1"/>
    <w:rsid w:val="00E94F69"/>
    <w:rsid w:val="00E96431"/>
    <w:rsid w:val="00EB07D7"/>
    <w:rsid w:val="00EB494E"/>
    <w:rsid w:val="00EC3039"/>
    <w:rsid w:val="00EC5235"/>
    <w:rsid w:val="00ED00BE"/>
    <w:rsid w:val="00ED5607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2377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57AF5"/>
    <w:rsid w:val="00F62688"/>
    <w:rsid w:val="00F63CB7"/>
    <w:rsid w:val="00F65FE2"/>
    <w:rsid w:val="00F76BE5"/>
    <w:rsid w:val="00F83D11"/>
    <w:rsid w:val="00F921F1"/>
    <w:rsid w:val="00F977CF"/>
    <w:rsid w:val="00FA6501"/>
    <w:rsid w:val="00FB127E"/>
    <w:rsid w:val="00FB659B"/>
    <w:rsid w:val="00FC0804"/>
    <w:rsid w:val="00FC36D4"/>
    <w:rsid w:val="00FC3B6D"/>
    <w:rsid w:val="00FD1280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2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24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194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55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331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602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969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060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85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yangxiaodong5g@viv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Spec--94100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30CCC187-70BA-4EEB-96B6-4C29E3D06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522CE4-CA40-45DF-AC81-3F13B79DC3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1DAB41-9001-455F-AE74-7234CB7DE0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36FCE-1A5E-4223-937C-DBC13310761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Xiaodong Yang(vivo)</cp:lastModifiedBy>
  <cp:revision>3</cp:revision>
  <cp:lastPrinted>2000-02-29T10:31:00Z</cp:lastPrinted>
  <dcterms:created xsi:type="dcterms:W3CDTF">2025-12-11T13:56:00Z</dcterms:created>
  <dcterms:modified xsi:type="dcterms:W3CDTF">2025-12-11T14:01:00Z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0x01010057CC4845EE989D469C4AF99498678D58</vt:lpwstr>
  </property>
</Properties>
</file>